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21D4D">
      <w:pPr>
        <w:pStyle w:val="60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107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R5-252111</w:t>
      </w:r>
      <w:r>
        <w:rPr>
          <w:rFonts w:hint="eastAsia"/>
          <w:b/>
          <w:sz w:val="24"/>
          <w:highlight w:val="yellow"/>
          <w:lang w:val="en-US" w:eastAsia="zh-CN"/>
        </w:rPr>
        <w:t>r1</w:t>
      </w:r>
    </w:p>
    <w:p w14:paraId="1F35ECA8">
      <w:pPr>
        <w:pStyle w:val="60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bookmarkStart w:id="0" w:name="OLE_LINK6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p w14:paraId="280934E8">
      <w:pPr>
        <w:pStyle w:val="60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34086561">
      <w:pPr>
        <w:pStyle w:val="60"/>
        <w:tabs>
          <w:tab w:val="right" w:pos="9639"/>
        </w:tabs>
        <w:spacing w:after="0"/>
        <w:rPr>
          <w:b/>
          <w:color w:val="A5A5A5" w:themeColor="background1" w:themeShade="A6"/>
          <w:sz w:val="24"/>
          <w:highlight w:val="none"/>
        </w:rPr>
      </w:pPr>
      <w:r>
        <w:rPr>
          <w:b/>
          <w:color w:val="A5A5A5" w:themeColor="background1" w:themeShade="A6"/>
          <w:sz w:val="24"/>
          <w:highlight w:val="none"/>
        </w:rPr>
        <w:t>3GPP TSG RAN Meeting #10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8</w:t>
      </w:r>
      <w:r>
        <w:rPr>
          <w:b/>
          <w:color w:val="A5A5A5" w:themeColor="background1" w:themeShade="A6"/>
          <w:sz w:val="24"/>
          <w:highlight w:val="none"/>
        </w:rPr>
        <w:tab/>
      </w:r>
      <w:r>
        <w:rPr>
          <w:b/>
          <w:color w:val="A5A5A5" w:themeColor="background1" w:themeShade="A6"/>
          <w:sz w:val="24"/>
          <w:highlight w:val="none"/>
        </w:rPr>
        <w:t>RP-2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5</w:t>
      </w:r>
      <w:r>
        <w:rPr>
          <w:b/>
          <w:color w:val="A5A5A5" w:themeColor="background1" w:themeShade="A6"/>
          <w:sz w:val="24"/>
          <w:highlight w:val="none"/>
        </w:rPr>
        <w:t>xxxx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5A5A5" w:themeColor="background1" w:themeShade="A6"/>
          <w:sz w:val="24"/>
          <w:highlight w:val="none"/>
        </w:rPr>
      </w:pP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Prague, CZ, 9th June 2025 - 13th June 2025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ab/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2" w:name="OLE_LINK18"/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New WID on UE Conformance - </w:t>
      </w:r>
      <w:bookmarkStart w:id="3" w:name="OLE_LINK5"/>
      <w:bookmarkStart w:id="4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, and high power UE operation (power class 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2"/>
      <w:bookmarkEnd w:id="3"/>
    </w:p>
    <w:bookmarkEnd w:id="4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4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5" w:name="_Hlt515348423"/>
      <w:bookmarkStart w:id="6" w:name="_Hlt515348424"/>
      <w:r>
        <w:rPr>
          <w:rStyle w:val="50"/>
          <w:highlight w:val="none"/>
        </w:rPr>
        <w:t>T</w:t>
      </w:r>
      <w:bookmarkEnd w:id="5"/>
      <w:bookmarkEnd w:id="6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</w:p>
    <w:p w14:paraId="5A3E8093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7" w:name="OLE_LINK2"/>
            <w:r>
              <w:rPr>
                <w:rFonts w:hint="eastAsia"/>
                <w:lang w:eastAsia="zh-CN"/>
              </w:rPr>
              <w:t>HPUE_NR_FR1_bands_R19</w:t>
            </w:r>
            <w:bookmarkEnd w:id="7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>Rel-19 High power UE (power class 1.5 and 2) for NR FR1 TDD/FDD single band for handheld/FWA UEs, and high power UE operation (power class 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>Core part: Rel-19 High power UE (power class 1.5 and 2) for NR FR1 TDD/FDD single band for handheld/FWA UEs, and high power UE operation (power class 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8" w:name="OLE_LINK17"/>
      <w:r>
        <w:rPr>
          <w:rFonts w:hint="eastAsia"/>
          <w:sz w:val="20"/>
          <w:szCs w:val="20"/>
        </w:rPr>
        <w:t xml:space="preserve"> increment of UE trans</w:t>
      </w:r>
      <w:bookmarkEnd w:id="8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9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9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0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0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1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1"/>
      <w:r>
        <w:rPr>
          <w:rFonts w:hint="eastAsia" w:eastAsiaTheme="minorEastAsia"/>
          <w:bCs/>
          <w:sz w:val="20"/>
          <w:szCs w:val="20"/>
        </w:rPr>
        <w:t>A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7C1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2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1926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</w:p>
        </w:tc>
      </w:tr>
      <w:bookmarkEnd w:id="12"/>
    </w:tbl>
    <w:p w14:paraId="6C79A484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r>
        <w:rPr>
          <w:rFonts w:eastAsia="宋体"/>
          <w:lang w:eastAsia="zh-CN"/>
        </w:rPr>
        <w:t>2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37E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BE6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4B2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40B9E544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r>
        <w:rPr>
          <w:rFonts w:eastAsia="宋体"/>
          <w:lang w:eastAsia="zh-CN"/>
        </w:rPr>
        <w:t>3</w:t>
      </w:r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33B5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FE0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3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3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4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4"/>
          </w:p>
        </w:tc>
      </w:tr>
      <w:tr w14:paraId="26A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208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129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5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5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55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7 (Mar 2025) and one PC1.5 TDD band (n104) has already been completed in the last RP#107 meeting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16" w:name="OLE_LINK12"/>
      <w:bookmarkStart w:id="17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16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17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18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19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bookmarkEnd w:id="18"/>
            <w:bookmarkEnd w:id="19"/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bookmarkStart w:id="20" w:name="_GoBack"/>
      <w:bookmarkEnd w:id="20"/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MCC-Luyang Zhao" w:date="2025-05-13T10:58:48Z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ins w:id="1" w:author="CMCC-Luyang Zhao" w:date="2025-05-13T10:58:48Z"/>
                <w:rFonts w:hint="eastAsia"/>
                <w:highlight w:val="none"/>
                <w:lang w:val="en-US" w:eastAsia="zh-CN"/>
              </w:rPr>
            </w:pPr>
            <w:ins w:id="2" w:author="CMCC-Luyang Zhao" w:date="2025-05-13T10:59:00Z">
              <w:r>
                <w:rPr>
                  <w:rFonts w:hint="eastAsia"/>
                  <w:highlight w:val="none"/>
                  <w:lang w:val="en-US" w:eastAsia="zh-CN"/>
                </w:rPr>
                <w:t>MediaTek</w:t>
              </w:r>
            </w:ins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" w:author="CMCC-Luyang Zhao" w:date="2025-05-13T10:58:47Z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ins w:id="4" w:author="CMCC-Luyang Zhao" w:date="2025-05-13T10:58:47Z"/>
                <w:rFonts w:hint="eastAsia"/>
                <w:highlight w:val="none"/>
                <w:lang w:val="en-US" w:eastAsia="zh-CN"/>
              </w:rPr>
            </w:pPr>
            <w:ins w:id="5" w:author="CMCC-Luyang Zhao" w:date="2025-05-13T10:59:07Z">
              <w:r>
                <w:rPr>
                  <w:rFonts w:hint="eastAsia"/>
                  <w:highlight w:val="none"/>
                  <w:lang w:val="en-US" w:eastAsia="zh-CN"/>
                </w:rPr>
                <w:t>Nokia</w:t>
              </w:r>
            </w:ins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CMCC-Luyang Zhao" w:date="2025-05-13T10:58:46Z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ins w:id="7" w:author="CMCC-Luyang Zhao" w:date="2025-05-13T10:58:46Z"/>
                <w:rFonts w:hint="default"/>
                <w:highlight w:val="none"/>
                <w:lang w:val="en-US" w:eastAsia="zh-CN"/>
              </w:rPr>
            </w:pPr>
            <w:ins w:id="8" w:author="CMCC-Luyang Zhao" w:date="2025-05-13T10:59:10Z">
              <w:r>
                <w:rPr>
                  <w:rFonts w:hint="eastAsia"/>
                  <w:highlight w:val="none"/>
                  <w:lang w:val="en-US" w:eastAsia="zh-CN"/>
                </w:rPr>
                <w:t>Orang</w:t>
              </w:r>
            </w:ins>
            <w:ins w:id="9" w:author="CMCC-Luyang Zhao" w:date="2025-05-13T10:59:11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" w:author="CMCC-Luyang Zhao" w:date="2025-05-13T10:59:15Z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ins w:id="11" w:author="CMCC-Luyang Zhao" w:date="2025-05-13T10:59:15Z"/>
                <w:rFonts w:hint="eastAsia"/>
                <w:highlight w:val="none"/>
                <w:lang w:val="en-US" w:eastAsia="zh-CN"/>
              </w:rPr>
            </w:pPr>
            <w:ins w:id="12" w:author="CMCC-Luyang Zhao" w:date="2025-05-13T10:59:19Z">
              <w:r>
                <w:rPr>
                  <w:rFonts w:hint="eastAsia"/>
                  <w:highlight w:val="none"/>
                  <w:lang w:val="en-US" w:eastAsia="zh-CN"/>
                </w:rPr>
                <w:t>Sporton</w:t>
              </w:r>
            </w:ins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" w:author="CMCC-Luyang Zhao" w:date="2025-05-14T09:31:06Z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ins w:id="14" w:author="CMCC-Luyang Zhao" w:date="2025-05-14T09:31:06Z"/>
                <w:rFonts w:hint="default"/>
                <w:highlight w:val="none"/>
                <w:lang w:val="en-US" w:eastAsia="zh-CN"/>
              </w:rPr>
            </w:pPr>
            <w:ins w:id="15" w:author="CMCC-Luyang Zhao" w:date="2025-05-14T09:31:10Z">
              <w:r>
                <w:rPr>
                  <w:rFonts w:hint="eastAsia"/>
                  <w:highlight w:val="none"/>
                  <w:lang w:val="en-US" w:eastAsia="zh-CN"/>
                </w:rPr>
                <w:t>Verizon</w:t>
              </w:r>
            </w:ins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  <w:tr w14:paraId="2C8BA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6" w:author="CMCC-Luyang Zhao" w:date="2025-05-13T11:00:22Z"/>
        </w:trPr>
        <w:tc>
          <w:tcPr>
            <w:tcW w:w="0" w:type="auto"/>
            <w:noWrap w:val="0"/>
            <w:vAlign w:val="top"/>
          </w:tcPr>
          <w:p w14:paraId="4A393924">
            <w:pPr>
              <w:pStyle w:val="54"/>
              <w:rPr>
                <w:del w:id="17" w:author="CMCC-Luyang Zhao" w:date="2025-05-13T11:00:22Z"/>
                <w:rFonts w:hint="default" w:eastAsia="宋体"/>
                <w:highlight w:val="none"/>
                <w:lang w:val="en-US" w:eastAsia="zh-CN"/>
              </w:rPr>
            </w:pPr>
            <w:del w:id="18" w:author="CMCC-Luyang Zhao" w:date="2025-05-13T11:00:22Z">
              <w:r>
                <w:rPr>
                  <w:rFonts w:hint="eastAsia"/>
                  <w:highlight w:val="none"/>
                  <w:lang w:val="en-US" w:eastAsia="zh-CN"/>
                </w:rPr>
                <w:delText>Sporton</w:delText>
              </w:r>
            </w:del>
          </w:p>
        </w:tc>
      </w:tr>
      <w:tr w14:paraId="40824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" w:author="CMCC-Luyang Zhao" w:date="2025-05-13T11:00:22Z"/>
        </w:trPr>
        <w:tc>
          <w:tcPr>
            <w:tcW w:w="0" w:type="auto"/>
            <w:noWrap w:val="0"/>
            <w:vAlign w:val="top"/>
          </w:tcPr>
          <w:p w14:paraId="0A5730BF">
            <w:pPr>
              <w:pStyle w:val="54"/>
              <w:rPr>
                <w:del w:id="20" w:author="CMCC-Luyang Zhao" w:date="2025-05-13T11:00:22Z"/>
                <w:rFonts w:hint="default"/>
                <w:highlight w:val="none"/>
                <w:lang w:val="en-US" w:eastAsia="zh-CN"/>
              </w:rPr>
            </w:pPr>
            <w:del w:id="21" w:author="CMCC-Luyang Zhao" w:date="2025-05-13T11:00:22Z">
              <w:r>
                <w:rPr>
                  <w:rFonts w:hint="eastAsia"/>
                  <w:highlight w:val="none"/>
                  <w:lang w:val="en-US" w:eastAsia="zh-CN"/>
                </w:rPr>
                <w:delText>Nokia</w:delText>
              </w:r>
            </w:del>
          </w:p>
        </w:tc>
      </w:tr>
      <w:tr w14:paraId="54F18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2" w:author="CMCC-Luyang Zhao" w:date="2025-05-13T11:00:22Z"/>
        </w:trPr>
        <w:tc>
          <w:tcPr>
            <w:tcW w:w="0" w:type="auto"/>
            <w:noWrap w:val="0"/>
            <w:vAlign w:val="top"/>
          </w:tcPr>
          <w:p w14:paraId="55A081BE">
            <w:pPr>
              <w:pStyle w:val="54"/>
              <w:rPr>
                <w:del w:id="23" w:author="CMCC-Luyang Zhao" w:date="2025-05-13T11:00:22Z"/>
                <w:rFonts w:hint="default"/>
                <w:highlight w:val="none"/>
                <w:lang w:val="en-US" w:eastAsia="zh-CN"/>
              </w:rPr>
            </w:pPr>
            <w:del w:id="24" w:author="CMCC-Luyang Zhao" w:date="2025-05-13T11:00:22Z">
              <w:r>
                <w:rPr>
                  <w:rFonts w:hint="eastAsia"/>
                  <w:highlight w:val="none"/>
                  <w:lang w:val="en-US" w:eastAsia="zh-CN"/>
                </w:rPr>
                <w:delText>MediaTek</w:delText>
              </w:r>
            </w:del>
          </w:p>
        </w:tc>
      </w:tr>
      <w:tr w14:paraId="1B3B4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5" w:author="CMCC-Luyang Zhao" w:date="2025-05-13T11:00:22Z"/>
        </w:trPr>
        <w:tc>
          <w:tcPr>
            <w:tcW w:w="0" w:type="auto"/>
            <w:noWrap w:val="0"/>
            <w:vAlign w:val="top"/>
          </w:tcPr>
          <w:p w14:paraId="3A8BFC6E">
            <w:pPr>
              <w:pStyle w:val="54"/>
              <w:rPr>
                <w:del w:id="26" w:author="CMCC-Luyang Zhao" w:date="2025-05-13T11:00:22Z"/>
                <w:rFonts w:hint="default"/>
                <w:highlight w:val="none"/>
                <w:lang w:val="en-US" w:eastAsia="zh-CN"/>
              </w:rPr>
            </w:pP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7B6F67"/>
    <w:rsid w:val="04CE70E5"/>
    <w:rsid w:val="05134D42"/>
    <w:rsid w:val="05676EDD"/>
    <w:rsid w:val="05852C9D"/>
    <w:rsid w:val="058C4826"/>
    <w:rsid w:val="065467ED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8A391D"/>
    <w:rsid w:val="0AD40510"/>
    <w:rsid w:val="0AEF0200"/>
    <w:rsid w:val="0B112752"/>
    <w:rsid w:val="0B910B80"/>
    <w:rsid w:val="0B9E1A24"/>
    <w:rsid w:val="0BE71621"/>
    <w:rsid w:val="0C605AD8"/>
    <w:rsid w:val="0CCC4298"/>
    <w:rsid w:val="0F8A728A"/>
    <w:rsid w:val="10C25842"/>
    <w:rsid w:val="11FF5A95"/>
    <w:rsid w:val="130242C5"/>
    <w:rsid w:val="137013BD"/>
    <w:rsid w:val="13BE354D"/>
    <w:rsid w:val="13CD75CA"/>
    <w:rsid w:val="14DC7147"/>
    <w:rsid w:val="15254EA0"/>
    <w:rsid w:val="156C107B"/>
    <w:rsid w:val="157432E4"/>
    <w:rsid w:val="15C00DAC"/>
    <w:rsid w:val="164E0F6E"/>
    <w:rsid w:val="16C54A69"/>
    <w:rsid w:val="16EA4CA9"/>
    <w:rsid w:val="172E14D7"/>
    <w:rsid w:val="17AC14CE"/>
    <w:rsid w:val="181B501A"/>
    <w:rsid w:val="1862578F"/>
    <w:rsid w:val="18A37BB8"/>
    <w:rsid w:val="195A256F"/>
    <w:rsid w:val="19AC65C5"/>
    <w:rsid w:val="1A2453EF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28772C"/>
    <w:rsid w:val="1F3C63CC"/>
    <w:rsid w:val="2026764F"/>
    <w:rsid w:val="20481C07"/>
    <w:rsid w:val="20A54305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164DD3"/>
    <w:rsid w:val="2618250D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697FFE"/>
    <w:rsid w:val="30955D5F"/>
    <w:rsid w:val="311A6743"/>
    <w:rsid w:val="317D512B"/>
    <w:rsid w:val="319E4B60"/>
    <w:rsid w:val="31C97E3A"/>
    <w:rsid w:val="33E90EA0"/>
    <w:rsid w:val="34481AF5"/>
    <w:rsid w:val="34F528F0"/>
    <w:rsid w:val="35270B41"/>
    <w:rsid w:val="357B0BD6"/>
    <w:rsid w:val="360E6B9F"/>
    <w:rsid w:val="3663644C"/>
    <w:rsid w:val="368E138D"/>
    <w:rsid w:val="36941198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B3618E7"/>
    <w:rsid w:val="3B38298A"/>
    <w:rsid w:val="3BA91503"/>
    <w:rsid w:val="3C43071B"/>
    <w:rsid w:val="3C6F5636"/>
    <w:rsid w:val="3CE26B8F"/>
    <w:rsid w:val="3CF06E89"/>
    <w:rsid w:val="3D6E1416"/>
    <w:rsid w:val="3EA32FF7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C0948"/>
    <w:rsid w:val="4586324F"/>
    <w:rsid w:val="45BE0A60"/>
    <w:rsid w:val="46242042"/>
    <w:rsid w:val="465C267B"/>
    <w:rsid w:val="466B35E0"/>
    <w:rsid w:val="467D1D87"/>
    <w:rsid w:val="46F9283F"/>
    <w:rsid w:val="47C77051"/>
    <w:rsid w:val="485C5346"/>
    <w:rsid w:val="49892535"/>
    <w:rsid w:val="4C7F348C"/>
    <w:rsid w:val="4C8D3B0B"/>
    <w:rsid w:val="4CFF2AE1"/>
    <w:rsid w:val="4D2D2130"/>
    <w:rsid w:val="4E1F670D"/>
    <w:rsid w:val="4E4E76D0"/>
    <w:rsid w:val="4E8454AE"/>
    <w:rsid w:val="4E917F66"/>
    <w:rsid w:val="4EC0056E"/>
    <w:rsid w:val="4F342A81"/>
    <w:rsid w:val="4FAC61E2"/>
    <w:rsid w:val="4FAE4949"/>
    <w:rsid w:val="4FC214CB"/>
    <w:rsid w:val="503735A8"/>
    <w:rsid w:val="504B2249"/>
    <w:rsid w:val="52016097"/>
    <w:rsid w:val="524C6CD0"/>
    <w:rsid w:val="53E0692D"/>
    <w:rsid w:val="53FB30DC"/>
    <w:rsid w:val="54E531AC"/>
    <w:rsid w:val="550E3AEB"/>
    <w:rsid w:val="55956954"/>
    <w:rsid w:val="55AF7D5C"/>
    <w:rsid w:val="55E83DF7"/>
    <w:rsid w:val="55EF668D"/>
    <w:rsid w:val="560B18D1"/>
    <w:rsid w:val="564571C2"/>
    <w:rsid w:val="565A435F"/>
    <w:rsid w:val="56CA4E10"/>
    <w:rsid w:val="56DF3324"/>
    <w:rsid w:val="56E37A63"/>
    <w:rsid w:val="576D7A55"/>
    <w:rsid w:val="59047E99"/>
    <w:rsid w:val="591A7E3E"/>
    <w:rsid w:val="594F26CA"/>
    <w:rsid w:val="5ADB0A39"/>
    <w:rsid w:val="5B5563F2"/>
    <w:rsid w:val="5BA474E8"/>
    <w:rsid w:val="5C87555C"/>
    <w:rsid w:val="5DA424B0"/>
    <w:rsid w:val="5DA85633"/>
    <w:rsid w:val="5E313369"/>
    <w:rsid w:val="5E5E7D91"/>
    <w:rsid w:val="5E687C70"/>
    <w:rsid w:val="5E9C3832"/>
    <w:rsid w:val="5EA65556"/>
    <w:rsid w:val="5F392547"/>
    <w:rsid w:val="5F51342E"/>
    <w:rsid w:val="604D240F"/>
    <w:rsid w:val="60657EC2"/>
    <w:rsid w:val="607A6933"/>
    <w:rsid w:val="609008FA"/>
    <w:rsid w:val="60B50CCE"/>
    <w:rsid w:val="60EB7721"/>
    <w:rsid w:val="6105633A"/>
    <w:rsid w:val="610747F4"/>
    <w:rsid w:val="617C17FC"/>
    <w:rsid w:val="62803947"/>
    <w:rsid w:val="62D82039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8510609"/>
    <w:rsid w:val="68DF6E56"/>
    <w:rsid w:val="69D20A2C"/>
    <w:rsid w:val="69FF49F3"/>
    <w:rsid w:val="6A9156B5"/>
    <w:rsid w:val="6AF13082"/>
    <w:rsid w:val="6AF63433"/>
    <w:rsid w:val="6B0B1A2E"/>
    <w:rsid w:val="6B2C0DCF"/>
    <w:rsid w:val="6BE86A4A"/>
    <w:rsid w:val="6D1811DF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D23E26"/>
    <w:rsid w:val="775C359E"/>
    <w:rsid w:val="79FC2CB0"/>
    <w:rsid w:val="7A186D5D"/>
    <w:rsid w:val="7A1D5075"/>
    <w:rsid w:val="7A6D55EE"/>
    <w:rsid w:val="7AD26045"/>
    <w:rsid w:val="7AE2097E"/>
    <w:rsid w:val="7B1511FF"/>
    <w:rsid w:val="7BAD4DDA"/>
    <w:rsid w:val="7BC01697"/>
    <w:rsid w:val="7CDA2332"/>
    <w:rsid w:val="7D7D4E70"/>
    <w:rsid w:val="7DBD03E0"/>
    <w:rsid w:val="7DC06BDF"/>
    <w:rsid w:val="7E6D151A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3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CMCC-Luyang Zhao</cp:lastModifiedBy>
  <cp:lastPrinted>2000-02-29T00:31:00Z</cp:lastPrinted>
  <dcterms:modified xsi:type="dcterms:W3CDTF">2025-05-14T01:31:20Z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990DE3A7551D415498B3965EE9D1B0EB_13</vt:lpwstr>
  </property>
</Properties>
</file>